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42DDB848"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502722">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5E33D0">
        <w:rPr>
          <w:b/>
          <w:noProof/>
          <w:sz w:val="24"/>
        </w:rPr>
        <w:t>05425</w:t>
      </w:r>
    </w:p>
    <w:p w14:paraId="63414023" w14:textId="12E80551" w:rsidR="00E8079D" w:rsidRPr="002016D0" w:rsidRDefault="00AE02BE" w:rsidP="00E8079D">
      <w:pPr>
        <w:pStyle w:val="CRCoverPage"/>
        <w:outlineLvl w:val="0"/>
        <w:rPr>
          <w:noProof/>
          <w:sz w:val="24"/>
        </w:rPr>
      </w:pPr>
      <w:r>
        <w:rPr>
          <w:rFonts w:cs="Arial"/>
          <w:b/>
          <w:bCs/>
          <w:sz w:val="24"/>
          <w:szCs w:val="24"/>
          <w:lang w:eastAsia="ko-KR"/>
        </w:rPr>
        <w:t>Elbonia</w:t>
      </w:r>
      <w:r>
        <w:rPr>
          <w:rFonts w:cs="Arial"/>
          <w:b/>
          <w:bCs/>
          <w:sz w:val="24"/>
          <w:szCs w:val="24"/>
          <w:lang w:eastAsia="zh-CN"/>
        </w:rPr>
        <w:t>, August</w:t>
      </w:r>
      <w:r>
        <w:rPr>
          <w:rFonts w:cs="Arial"/>
          <w:b/>
          <w:bCs/>
          <w:sz w:val="24"/>
          <w:szCs w:val="24"/>
          <w:lang w:eastAsia="ko-KR"/>
        </w:rPr>
        <w:t xml:space="preserve"> 16 – 27, 2021</w:t>
      </w:r>
      <w:r>
        <w:rPr>
          <w:rFonts w:cs="Arial"/>
          <w:b/>
          <w:bCs/>
          <w:sz w:val="24"/>
          <w:szCs w:val="24"/>
          <w:lang w:eastAsia="ko-KR"/>
        </w:rPr>
        <w:tab/>
      </w:r>
      <w:r>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Pr>
          <w:rFonts w:cs="Arial"/>
          <w:b/>
          <w:bCs/>
          <w:sz w:val="24"/>
          <w:szCs w:val="24"/>
          <w:lang w:eastAsia="ko-KR"/>
        </w:rPr>
        <w:tab/>
      </w:r>
      <w:r>
        <w:rPr>
          <w:rFonts w:cs="Arial"/>
          <w:b/>
          <w:bCs/>
          <w:sz w:val="24"/>
          <w:szCs w:val="24"/>
          <w:lang w:eastAsia="ko-KR"/>
        </w:rPr>
        <w:tab/>
      </w:r>
      <w:r w:rsidR="007465A1">
        <w:rPr>
          <w:rFonts w:cs="Arial"/>
          <w:b/>
          <w:bCs/>
          <w:sz w:val="24"/>
          <w:szCs w:val="24"/>
          <w:lang w:eastAsia="ko-KR"/>
        </w:rPr>
        <w:tab/>
      </w:r>
      <w:r w:rsidR="002016D0" w:rsidRPr="002016D0">
        <w:rPr>
          <w:rFonts w:cs="Arial"/>
          <w:bCs/>
          <w:sz w:val="24"/>
          <w:szCs w:val="24"/>
          <w:lang w:eastAsia="ko-KR"/>
        </w:rPr>
        <w:t xml:space="preserve">(revision of </w:t>
      </w:r>
      <w:r w:rsidR="007465A1">
        <w:rPr>
          <w:rFonts w:cs="Arial"/>
          <w:bCs/>
          <w:sz w:val="24"/>
          <w:szCs w:val="24"/>
          <w:lang w:eastAsia="ko-KR"/>
        </w:rPr>
        <w:t>S2-210</w:t>
      </w:r>
      <w:r w:rsidR="00502722">
        <w:rPr>
          <w:rFonts w:cs="Arial"/>
          <w:bCs/>
          <w:sz w:val="24"/>
          <w:szCs w:val="24"/>
          <w:lang w:eastAsia="ko-KR"/>
        </w:rPr>
        <w:t>XXXXX</w:t>
      </w:r>
      <w:r w:rsidR="002016D0" w:rsidRPr="002016D0">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A16F678"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8C5157">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20D5ED46" w:rsidR="001E41F3" w:rsidRPr="003E46D8" w:rsidRDefault="005E33D0" w:rsidP="00822A6E">
            <w:pPr>
              <w:pStyle w:val="CRCoverPage"/>
              <w:spacing w:after="0"/>
              <w:rPr>
                <w:b/>
                <w:noProof/>
                <w:sz w:val="28"/>
                <w:lang w:eastAsia="ja-JP"/>
              </w:rPr>
            </w:pPr>
            <w:r>
              <w:rPr>
                <w:b/>
                <w:noProof/>
                <w:sz w:val="28"/>
                <w:lang w:eastAsia="ja-JP"/>
              </w:rPr>
              <w:t>3013</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8D45AAF" w:rsidR="001E41F3" w:rsidRPr="00410371" w:rsidRDefault="00502722" w:rsidP="00213DBA">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64F28E18" w:rsidR="001E41F3" w:rsidRPr="00410371" w:rsidRDefault="00566B0B" w:rsidP="00213DBA">
            <w:pPr>
              <w:pStyle w:val="CRCoverPage"/>
              <w:spacing w:after="0"/>
              <w:jc w:val="center"/>
              <w:rPr>
                <w:noProof/>
                <w:sz w:val="28"/>
                <w:lang w:eastAsia="ja-JP"/>
              </w:rPr>
            </w:pPr>
            <w:r>
              <w:rPr>
                <w:b/>
                <w:noProof/>
                <w:sz w:val="28"/>
              </w:rPr>
              <w:t>1</w:t>
            </w:r>
            <w:r w:rsidR="00213DBA">
              <w:rPr>
                <w:b/>
                <w:noProof/>
                <w:sz w:val="28"/>
              </w:rPr>
              <w:t>7</w:t>
            </w:r>
            <w:r>
              <w:rPr>
                <w:b/>
                <w:noProof/>
                <w:sz w:val="28"/>
              </w:rPr>
              <w:t>.</w:t>
            </w:r>
            <w:r w:rsidR="00502722">
              <w:rPr>
                <w:b/>
                <w:noProof/>
                <w:sz w:val="28"/>
              </w:rPr>
              <w:t>1</w:t>
            </w:r>
            <w:r>
              <w:rPr>
                <w:b/>
                <w:noProof/>
                <w:sz w:val="28"/>
              </w:rPr>
              <w:t>.</w:t>
            </w:r>
            <w:r w:rsidR="008C5157">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4E4934E" w:rsidR="001E41F3" w:rsidRDefault="00551A94" w:rsidP="000E1D05">
            <w:pPr>
              <w:pStyle w:val="CRCoverPage"/>
              <w:spacing w:after="0"/>
              <w:ind w:left="100"/>
              <w:rPr>
                <w:noProof/>
              </w:rPr>
            </w:pPr>
            <w:r>
              <w:rPr>
                <w:lang w:eastAsia="ko-KR"/>
              </w:rPr>
              <w:t>KI#</w:t>
            </w:r>
            <w:r w:rsidR="0092033D">
              <w:rPr>
                <w:lang w:eastAsia="ko-KR"/>
              </w:rPr>
              <w:t xml:space="preserve">1 : Support for </w:t>
            </w:r>
            <w:r w:rsidR="00193325">
              <w:rPr>
                <w:lang w:eastAsia="ko-KR"/>
              </w:rPr>
              <w:t>Signalling Restriction</w:t>
            </w:r>
            <w:r w:rsidR="0092033D">
              <w:rPr>
                <w:lang w:eastAsia="ko-KR"/>
              </w:rPr>
              <w:t xml:space="preserve"> Flag. </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08525AA" w:rsidR="001E41F3" w:rsidRDefault="00502722" w:rsidP="00115814">
            <w:pPr>
              <w:pStyle w:val="CRCoverPage"/>
              <w:spacing w:after="0"/>
              <w:ind w:left="100"/>
              <w:rPr>
                <w:noProof/>
              </w:rPr>
            </w:pPr>
            <w:r>
              <w:rPr>
                <w:noProof/>
              </w:rPr>
              <w:t>Ericsson</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249E42ED" w:rsidR="001E41F3" w:rsidRDefault="002C1AE7" w:rsidP="002C1AE7">
            <w:pPr>
              <w:pStyle w:val="CRCoverPage"/>
              <w:spacing w:after="0"/>
              <w:ind w:left="100"/>
              <w:rPr>
                <w:noProof/>
              </w:rPr>
            </w:pPr>
            <w:r>
              <w:rPr>
                <w:noProof/>
              </w:rPr>
              <w:t>S</w:t>
            </w:r>
            <w:r w:rsidR="003812D5">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6EBD4886" w:rsidR="001E41F3" w:rsidRDefault="00944FBC" w:rsidP="002C1AE7">
            <w:pPr>
              <w:pStyle w:val="CRCoverPage"/>
              <w:spacing w:after="0"/>
              <w:ind w:left="100"/>
              <w:rPr>
                <w:noProof/>
              </w:rPr>
            </w:pPr>
            <w:r>
              <w:rPr>
                <w:noProof/>
              </w:rPr>
              <w:t>2021-0</w:t>
            </w:r>
            <w:r w:rsidR="00502722">
              <w:rPr>
                <w:noProof/>
              </w:rPr>
              <w:t>6</w:t>
            </w:r>
            <w:r>
              <w:rPr>
                <w:noProof/>
              </w:rPr>
              <w:t>-1</w:t>
            </w:r>
            <w:r w:rsidR="000E1D05">
              <w:rPr>
                <w:noProof/>
              </w:rPr>
              <w:t>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0F8DFCE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F0238" w:rsidRPr="00BF0238">
              <w:rPr>
                <w:i/>
                <w:noProof/>
                <w:sz w:val="18"/>
              </w:rPr>
              <w:t>…</w:t>
            </w:r>
            <w:r w:rsidR="00BF0238" w:rsidRPr="00BF0238">
              <w:rPr>
                <w:i/>
                <w:noProof/>
                <w:sz w:val="18"/>
              </w:rPr>
              <w:br/>
              <w:t>Rel-15</w:t>
            </w:r>
            <w:r w:rsidR="00BF0238" w:rsidRPr="00BF0238">
              <w:rPr>
                <w:i/>
                <w:noProof/>
                <w:sz w:val="18"/>
              </w:rPr>
              <w:tab/>
              <w:t>(Release 15)</w:t>
            </w:r>
            <w:r w:rsidR="00BF0238" w:rsidRPr="00BF0238">
              <w:rPr>
                <w:i/>
                <w:noProof/>
                <w:sz w:val="18"/>
              </w:rPr>
              <w:br/>
              <w:t>Rel-16</w:t>
            </w:r>
            <w:r w:rsidR="00BF0238" w:rsidRPr="00BF0238">
              <w:rPr>
                <w:i/>
                <w:noProof/>
                <w:sz w:val="18"/>
              </w:rPr>
              <w:tab/>
              <w:t>(Release 16)</w:t>
            </w:r>
            <w:r w:rsidR="00BF0238" w:rsidRPr="00BF0238">
              <w:rPr>
                <w:i/>
                <w:noProof/>
                <w:sz w:val="18"/>
              </w:rPr>
              <w:br/>
              <w:t>Rel-17</w:t>
            </w:r>
            <w:r w:rsidR="00BF0238" w:rsidRPr="00BF0238">
              <w:rPr>
                <w:i/>
                <w:noProof/>
                <w:sz w:val="18"/>
              </w:rPr>
              <w:tab/>
              <w:t>(Release 17)</w:t>
            </w:r>
            <w:r w:rsidR="00BF0238" w:rsidRPr="00BF0238">
              <w:rPr>
                <w:i/>
                <w:noProof/>
                <w:sz w:val="18"/>
              </w:rPr>
              <w:br/>
              <w:t>Rel-18</w:t>
            </w:r>
            <w:r w:rsidR="00BF0238" w:rsidRPr="00BF0238">
              <w:rPr>
                <w:i/>
                <w:noProof/>
                <w:sz w:val="18"/>
              </w:rPr>
              <w:tab/>
              <w:t>(Release 18)</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84205" w14:textId="77777777" w:rsidR="00AB18C1" w:rsidRDefault="00AB18C1" w:rsidP="00AB18C1">
            <w:pPr>
              <w:pStyle w:val="CRCoverPage"/>
              <w:spacing w:after="0"/>
              <w:ind w:left="100"/>
              <w:rPr>
                <w:noProof/>
                <w:lang w:eastAsia="ja-JP"/>
              </w:rPr>
            </w:pPr>
            <w:r>
              <w:rPr>
                <w:noProof/>
                <w:lang w:eastAsia="ja-JP"/>
              </w:rPr>
              <w:t>This CR removes the following editor note:</w:t>
            </w:r>
          </w:p>
          <w:p w14:paraId="0841AA22" w14:textId="76C98E8F" w:rsidR="004168E9" w:rsidRPr="004168E9" w:rsidRDefault="00AB18C1" w:rsidP="00AB18C1">
            <w:pPr>
              <w:pStyle w:val="EditorsNote"/>
            </w:pPr>
            <w:r>
              <w:t>Editor's note:</w:t>
            </w:r>
            <w:r>
              <w:tab/>
              <w:t>It is FFS whether and how to restrict the signalling sent from the AMFs to the NSACF in case the maximum number of UEs has been reached for prolonged time.</w:t>
            </w: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AE71EB" w14:textId="77777777" w:rsidR="00AB18C1" w:rsidRDefault="00AB18C1" w:rsidP="00AB18C1">
            <w:pPr>
              <w:pStyle w:val="CRCoverPage"/>
              <w:spacing w:after="0"/>
              <w:rPr>
                <w:noProof/>
                <w:lang w:eastAsia="ja-JP"/>
              </w:rPr>
            </w:pPr>
            <w:r>
              <w:rPr>
                <w:noProof/>
                <w:lang w:eastAsia="ja-JP"/>
              </w:rPr>
              <w:t>When NRF is deployed, the NSCAF registers the Signalling Restriction flag status as part of its profile. The flag is typically initially set to allow intertacion with the NSCAF, and when congested the NSCAF changes the status to stop interaction. AMF is notified of any changes to the Signalling Restriction Flag status and act accordingly. The O&amp;M sets the Signalling Restriction flag status  in the NSCAF. The O&amp;M system has the global view of any S-NSSAI status.</w:t>
            </w:r>
          </w:p>
          <w:p w14:paraId="725BCF77" w14:textId="651FC2DF" w:rsidR="00502722" w:rsidRDefault="00AB18C1" w:rsidP="00AB18C1">
            <w:pPr>
              <w:pStyle w:val="CRCoverPage"/>
              <w:spacing w:after="0"/>
              <w:rPr>
                <w:noProof/>
                <w:lang w:eastAsia="ja-JP"/>
              </w:rPr>
            </w:pPr>
            <w:r>
              <w:rPr>
                <w:noProof/>
                <w:lang w:eastAsia="ja-JP"/>
              </w:rPr>
              <w:t xml:space="preserve">When NRF is </w:t>
            </w:r>
            <w:r w:rsidR="008C5157">
              <w:rPr>
                <w:noProof/>
                <w:lang w:eastAsia="ja-JP"/>
              </w:rPr>
              <w:t xml:space="preserve">not </w:t>
            </w:r>
            <w:r>
              <w:rPr>
                <w:noProof/>
                <w:lang w:eastAsia="ja-JP"/>
              </w:rPr>
              <w:t>deployed an O&amp;M sets the Signalling Restriction Flag status in the AMF.</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1F7E2283" w:rsidR="001E41F3" w:rsidRDefault="00AB18C1" w:rsidP="00852AC2">
            <w:pPr>
              <w:pStyle w:val="CRCoverPage"/>
              <w:spacing w:after="0"/>
              <w:rPr>
                <w:noProof/>
                <w:lang w:eastAsia="ja-JP"/>
              </w:rPr>
            </w:pPr>
            <w:r>
              <w:rPr>
                <w:noProof/>
                <w:lang w:eastAsia="ja-JP"/>
              </w:rPr>
              <w:t>No support for NSCAF to instruct the AMF to stop interaction with it when the NSCAFdeems that an S-NSSAI  has been sufficiently congested to warrant additional signalling, and to resume signalling when congestion is over.</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6A3E8AC9" w:rsidR="001E41F3" w:rsidRDefault="00AB18C1" w:rsidP="00416C42">
            <w:pPr>
              <w:pStyle w:val="CRCoverPage"/>
              <w:spacing w:after="0"/>
              <w:ind w:left="100"/>
              <w:rPr>
                <w:noProof/>
                <w:lang w:eastAsia="ja-JP"/>
              </w:rPr>
            </w:pPr>
            <w:r>
              <w:rPr>
                <w:noProof/>
                <w:lang w:eastAsia="ja-JP"/>
              </w:rPr>
              <w:t>6.3.22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D4D81E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24FC4771" w:rsidR="001E41F3" w:rsidRDefault="007D433C">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54A2530" w:rsidR="001E41F3" w:rsidRDefault="00145D43" w:rsidP="00750A76">
            <w:pPr>
              <w:pStyle w:val="CRCoverPage"/>
              <w:spacing w:after="0"/>
              <w:ind w:left="99"/>
              <w:rPr>
                <w:noProof/>
              </w:rPr>
            </w:pPr>
            <w:r>
              <w:rPr>
                <w:noProof/>
              </w:rPr>
              <w:t>TS</w:t>
            </w:r>
            <w:r w:rsidR="009B7141">
              <w:rPr>
                <w:noProof/>
              </w:rPr>
              <w:t>/TR …</w:t>
            </w:r>
            <w:r>
              <w:rPr>
                <w:noProof/>
              </w:rPr>
              <w:t xml:space="preserve"> CR</w:t>
            </w:r>
            <w:r w:rsidR="009B7141">
              <w:rPr>
                <w:noProof/>
              </w:rPr>
              <w:t xml:space="preserve"> .</w:t>
            </w:r>
            <w:r>
              <w:rPr>
                <w:noProof/>
              </w:rPr>
              <w:t xml:space="preserve"> </w:t>
            </w:r>
            <w:r w:rsidR="009B7141">
              <w:rPr>
                <w:noProof/>
              </w:rPr>
              <w:t>..</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0C78AAC3" w:rsidR="001E41F3" w:rsidRDefault="001E41F3">
      <w:pPr>
        <w:rPr>
          <w:noProof/>
        </w:rPr>
      </w:pPr>
    </w:p>
    <w:p w14:paraId="0733C1CA" w14:textId="7CEA6FF5" w:rsidR="002A34EE" w:rsidRDefault="002A34EE" w:rsidP="002A34EE">
      <w:pPr>
        <w:rPr>
          <w:noProof/>
        </w:r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58B337B4" w14:textId="77777777" w:rsidR="00A47D5D" w:rsidRDefault="00A47D5D" w:rsidP="00FE0787">
      <w:pPr>
        <w:pStyle w:val="Heading4"/>
      </w:pPr>
      <w:bookmarkStart w:id="1" w:name="_Toc75411278"/>
      <w:bookmarkStart w:id="2" w:name="_Toc20203961"/>
      <w:bookmarkStart w:id="3" w:name="_Toc27894646"/>
      <w:bookmarkStart w:id="4" w:name="_Toc36191713"/>
      <w:bookmarkStart w:id="5" w:name="_Toc45192799"/>
      <w:bookmarkStart w:id="6" w:name="_Toc47592431"/>
      <w:bookmarkStart w:id="7" w:name="_Toc51834512"/>
      <w:bookmarkStart w:id="8" w:name="_Toc59100338"/>
    </w:p>
    <w:p w14:paraId="54C2C84D" w14:textId="77777777" w:rsidR="00A47D5D" w:rsidRDefault="00A47D5D" w:rsidP="00A47D5D">
      <w:pPr>
        <w:pStyle w:val="Heading3"/>
      </w:pPr>
      <w:bookmarkStart w:id="9" w:name="_Toc75441109"/>
      <w:r>
        <w:t>6.3.22</w:t>
      </w:r>
      <w:r>
        <w:tab/>
        <w:t>NSACF discovery and selection</w:t>
      </w:r>
      <w:bookmarkEnd w:id="9"/>
    </w:p>
    <w:p w14:paraId="4F8B037E" w14:textId="77777777" w:rsidR="00A47D5D" w:rsidRDefault="00A47D5D" w:rsidP="00A47D5D">
      <w:r>
        <w:t>Multiple instances of NSACF may be deployed in a network. One NSACF may be responsible for one or more S-NSSAIs in a service area. Within a service area, one S-NSSAI is handled by one NSACF. A PLMN may have one or more service areas.</w:t>
      </w:r>
    </w:p>
    <w:p w14:paraId="2311EA97" w14:textId="77777777" w:rsidR="00A47D5D" w:rsidRDefault="00A47D5D" w:rsidP="00A47D5D">
      <w:pPr>
        <w:pStyle w:val="NO"/>
      </w:pPr>
      <w:r>
        <w:t>NOTE:</w:t>
      </w:r>
      <w:r>
        <w:tab/>
        <w:t>The maximum number of UEs/PDU sessions is configured locally in each NSACF.</w:t>
      </w:r>
    </w:p>
    <w:p w14:paraId="01617954" w14:textId="77777777" w:rsidR="00A47D5D" w:rsidRDefault="00A47D5D" w:rsidP="00A47D5D">
      <w:r>
        <w:t>The NF consumers shall utilise the NRF to discover NSACF instance(s) unless NSACF information is available by other means, e.g. locally configured in NF consumers.</w:t>
      </w:r>
    </w:p>
    <w:p w14:paraId="13783029" w14:textId="77777777" w:rsidR="00A47D5D" w:rsidRDefault="00A47D5D" w:rsidP="00A47D5D">
      <w:r>
        <w:t>If the NSACF NF consumer is the AMF, the NSACF selection function in the AMF selects an NSACF instance based on the available NSACF instances, which are obtained from the NRF or locally configured in the AMF.</w:t>
      </w:r>
    </w:p>
    <w:p w14:paraId="04DC418F" w14:textId="77777777" w:rsidR="00A47D5D" w:rsidRDefault="00A47D5D" w:rsidP="00A47D5D">
      <w:r>
        <w:t>The following factors may be considered by the NF consumer for NSACF selection:</w:t>
      </w:r>
    </w:p>
    <w:p w14:paraId="10CBAD75" w14:textId="61A1CE21" w:rsidR="00A47D5D" w:rsidRDefault="00A47D5D" w:rsidP="00A47D5D">
      <w:pPr>
        <w:pStyle w:val="B1"/>
      </w:pPr>
      <w:r>
        <w:t>-</w:t>
      </w:r>
      <w:r>
        <w:tab/>
        <w:t>S-NSSAI(s)</w:t>
      </w:r>
      <w:ins w:id="10" w:author="George Foti" w:date="2021-07-05T08:39:00Z">
        <w:r w:rsidR="008D1C66">
          <w:t xml:space="preserve"> supp</w:t>
        </w:r>
      </w:ins>
      <w:ins w:id="11" w:author="George Foti" w:date="2021-07-05T08:40:00Z">
        <w:r w:rsidR="008D1C66">
          <w:t xml:space="preserve">orted and for every supported S-NSSAI, the </w:t>
        </w:r>
      </w:ins>
      <w:ins w:id="12" w:author="George Foti" w:date="2021-08-03T08:00:00Z">
        <w:r w:rsidR="00E40450">
          <w:t xml:space="preserve">Signalling </w:t>
        </w:r>
      </w:ins>
      <w:ins w:id="13" w:author="George Foti" w:date="2021-07-08T08:00:00Z">
        <w:r w:rsidR="0001338B">
          <w:t xml:space="preserve">Restriction </w:t>
        </w:r>
      </w:ins>
      <w:ins w:id="14" w:author="George Foti" w:date="2021-07-05T08:40:00Z">
        <w:r w:rsidR="008D1C66">
          <w:t>flag</w:t>
        </w:r>
      </w:ins>
      <w:ins w:id="15" w:author="George Foti" w:date="2021-07-20T12:56:00Z">
        <w:r w:rsidR="008C5157">
          <w:t xml:space="preserve"> status</w:t>
        </w:r>
      </w:ins>
      <w:ins w:id="16" w:author="George Foti" w:date="2021-07-05T08:40:00Z">
        <w:r w:rsidR="008D1C66">
          <w:t xml:space="preserve"> (</w:t>
        </w:r>
      </w:ins>
      <w:ins w:id="17" w:author="George Foti" w:date="2021-07-05T10:28:00Z">
        <w:r w:rsidR="004B69DE">
          <w:t>enabled</w:t>
        </w:r>
      </w:ins>
      <w:ins w:id="18" w:author="George Foti" w:date="2021-07-05T08:40:00Z">
        <w:r w:rsidR="008D1C66">
          <w:t>/</w:t>
        </w:r>
      </w:ins>
      <w:ins w:id="19" w:author="George Foti" w:date="2021-07-05T10:28:00Z">
        <w:r w:rsidR="004B69DE">
          <w:t>disabled</w:t>
        </w:r>
      </w:ins>
      <w:ins w:id="20" w:author="George Foti" w:date="2021-07-05T08:40:00Z">
        <w:r w:rsidR="008D1C66">
          <w:t>)</w:t>
        </w:r>
      </w:ins>
      <w:ins w:id="21" w:author="George Foti" w:date="2021-08-03T09:30:00Z">
        <w:r w:rsidR="00E27873">
          <w:t xml:space="preserve">. </w:t>
        </w:r>
      </w:ins>
      <w:ins w:id="22" w:author="George Foti" w:date="2021-08-03T09:28:00Z">
        <w:r w:rsidR="000E23A7">
          <w:t xml:space="preserve"> </w:t>
        </w:r>
      </w:ins>
      <w:ins w:id="23" w:author="George Foti" w:date="2021-08-03T09:29:00Z">
        <w:r w:rsidR="000E23A7">
          <w:t xml:space="preserve">See </w:t>
        </w:r>
      </w:ins>
      <w:ins w:id="24" w:author="George Foti" w:date="2021-08-03T09:30:00Z">
        <w:r w:rsidR="000E23A7">
          <w:t>clause</w:t>
        </w:r>
      </w:ins>
      <w:ins w:id="25" w:author="George Foti" w:date="2021-08-03T09:29:00Z">
        <w:r w:rsidR="000E23A7">
          <w:t xml:space="preserve"> 4.2.11.</w:t>
        </w:r>
        <w:r w:rsidR="000E23A7" w:rsidRPr="00E27873">
          <w:rPr>
            <w:highlight w:val="yellow"/>
            <w:rPrChange w:id="26" w:author="George Foti" w:date="2021-08-03T09:32:00Z">
              <w:rPr/>
            </w:rPrChange>
          </w:rPr>
          <w:t>X</w:t>
        </w:r>
        <w:r w:rsidR="000E23A7">
          <w:t xml:space="preserve"> of TS 23.502 [</w:t>
        </w:r>
      </w:ins>
      <w:ins w:id="27" w:author="George Foti" w:date="2021-08-03T09:30:00Z">
        <w:r w:rsidR="000E23A7">
          <w:t>3</w:t>
        </w:r>
      </w:ins>
      <w:ins w:id="28" w:author="George Foti" w:date="2021-08-03T09:29:00Z">
        <w:r w:rsidR="000E23A7">
          <w:t>]</w:t>
        </w:r>
      </w:ins>
      <w:ins w:id="29" w:author="George Foti" w:date="2021-08-03T09:30:00Z">
        <w:r w:rsidR="000E23A7">
          <w:t xml:space="preserve"> </w:t>
        </w:r>
      </w:ins>
      <w:ins w:id="30" w:author="George Foti" w:date="2021-08-03T09:29:00Z">
        <w:r w:rsidR="000E23A7">
          <w:t>for description of the Signalling Restriction Flag.</w:t>
        </w:r>
      </w:ins>
    </w:p>
    <w:p w14:paraId="70CA1A8F" w14:textId="77777777" w:rsidR="00A47D5D" w:rsidRDefault="00A47D5D" w:rsidP="00A47D5D">
      <w:pPr>
        <w:pStyle w:val="B1"/>
      </w:pPr>
      <w:r>
        <w:t>-</w:t>
      </w:r>
      <w:r>
        <w:tab/>
        <w:t>NSACF Serving Area information. The NSACF service area is related to the location of the NF consumer.</w:t>
      </w:r>
    </w:p>
    <w:p w14:paraId="1469D939" w14:textId="77777777" w:rsidR="00A47D5D" w:rsidRDefault="00A47D5D" w:rsidP="00A47D5D">
      <w:pPr>
        <w:pStyle w:val="NO"/>
      </w:pPr>
      <w:r>
        <w:t>NOTE:</w:t>
      </w:r>
      <w:r>
        <w:tab/>
        <w:t>Each Serving Area is unique and unambiguously identified.</w:t>
      </w:r>
    </w:p>
    <w:p w14:paraId="3BBF25EA" w14:textId="77777777" w:rsidR="00A47D5D" w:rsidRDefault="00A47D5D" w:rsidP="00A47D5D">
      <w:pPr>
        <w:pStyle w:val="B1"/>
      </w:pPr>
      <w:r>
        <w:t>-</w:t>
      </w:r>
      <w:r>
        <w:tab/>
        <w:t>NSACF service capabilities:</w:t>
      </w:r>
    </w:p>
    <w:p w14:paraId="2F1E636A" w14:textId="77777777" w:rsidR="00A47D5D" w:rsidRDefault="00A47D5D" w:rsidP="00A47D5D">
      <w:pPr>
        <w:pStyle w:val="B2"/>
      </w:pPr>
      <w:r>
        <w:t>-</w:t>
      </w:r>
      <w:r>
        <w:tab/>
        <w:t>Support monitoring and controlling the number of registered UEs per network slice for the network slice that is subject to NSAC.</w:t>
      </w:r>
    </w:p>
    <w:p w14:paraId="3BD8B871" w14:textId="77777777" w:rsidR="00A47D5D" w:rsidRDefault="00A47D5D" w:rsidP="00A47D5D">
      <w:pPr>
        <w:pStyle w:val="B2"/>
      </w:pPr>
      <w:r>
        <w:t>-</w:t>
      </w:r>
      <w:r>
        <w:tab/>
        <w:t>Support monitoring and controlling the number of established PDU Sessions per network slice for the network slice that is subject to NSAC.</w:t>
      </w:r>
    </w:p>
    <w:p w14:paraId="0428A637" w14:textId="77777777" w:rsidR="00A47D5D" w:rsidRDefault="00A47D5D" w:rsidP="00A47D5D">
      <w:r>
        <w:t>In the case of delegated discovery and selection in SCP, the NSACF NF consumer shall send all available factors to the SCP.</w:t>
      </w:r>
    </w:p>
    <w:p w14:paraId="60F0EAEE" w14:textId="77777777" w:rsidR="00A47D5D" w:rsidRDefault="00A47D5D" w:rsidP="00FE0787">
      <w:pPr>
        <w:pStyle w:val="Heading4"/>
      </w:pPr>
    </w:p>
    <w:p w14:paraId="4092FA20" w14:textId="77777777" w:rsidR="00A47D5D" w:rsidRDefault="00A47D5D" w:rsidP="00FE0787">
      <w:pPr>
        <w:pStyle w:val="Heading4"/>
      </w:pPr>
    </w:p>
    <w:p w14:paraId="4B8D9B70" w14:textId="77777777" w:rsidR="00A47D5D" w:rsidRDefault="00A47D5D" w:rsidP="00FE0787">
      <w:pPr>
        <w:pStyle w:val="Heading4"/>
      </w:pPr>
    </w:p>
    <w:bookmarkEnd w:id="1"/>
    <w:bookmarkEnd w:id="2"/>
    <w:bookmarkEnd w:id="3"/>
    <w:bookmarkEnd w:id="4"/>
    <w:bookmarkEnd w:id="5"/>
    <w:bookmarkEnd w:id="6"/>
    <w:bookmarkEnd w:id="7"/>
    <w:bookmarkEnd w:id="8"/>
    <w:p w14:paraId="0DEB4D63" w14:textId="791B72D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sectPr w:rsidR="002A34EE" w:rsidRPr="006735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E55E72" w14:textId="77777777" w:rsidR="00060B96" w:rsidRDefault="00060B96">
      <w:r>
        <w:separator/>
      </w:r>
    </w:p>
  </w:endnote>
  <w:endnote w:type="continuationSeparator" w:id="0">
    <w:p w14:paraId="0800CCDB" w14:textId="77777777" w:rsidR="00060B96" w:rsidRDefault="00060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64EBD9" w14:textId="77777777" w:rsidR="00060B96" w:rsidRDefault="00060B96">
      <w:r>
        <w:separator/>
      </w:r>
    </w:p>
  </w:footnote>
  <w:footnote w:type="continuationSeparator" w:id="0">
    <w:p w14:paraId="53CDB525" w14:textId="77777777" w:rsidR="00060B96" w:rsidRDefault="00060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146518A"/>
    <w:multiLevelType w:val="hybridMultilevel"/>
    <w:tmpl w:val="A7C8180E"/>
    <w:lvl w:ilvl="0" w:tplc="961C4F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4"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0"/>
  </w:num>
  <w:num w:numId="8">
    <w:abstractNumId w:val="3"/>
  </w:num>
  <w:num w:numId="9">
    <w:abstractNumId w:val="1"/>
  </w:num>
  <w:num w:numId="10">
    <w:abstractNumId w:val="7"/>
  </w:num>
  <w:num w:numId="11">
    <w:abstractNumId w:val="5"/>
  </w:num>
  <w:num w:numId="12">
    <w:abstractNumId w:val="12"/>
  </w:num>
  <w:num w:numId="13">
    <w:abstractNumId w:val="10"/>
  </w:num>
  <w:num w:numId="14">
    <w:abstractNumId w:val="9"/>
  </w:num>
  <w:num w:numId="15">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13"/>
    <w:rsid w:val="000051C1"/>
    <w:rsid w:val="00010E32"/>
    <w:rsid w:val="00012EDA"/>
    <w:rsid w:val="0001338B"/>
    <w:rsid w:val="00021D82"/>
    <w:rsid w:val="00022E4A"/>
    <w:rsid w:val="00023D0E"/>
    <w:rsid w:val="00026069"/>
    <w:rsid w:val="00027906"/>
    <w:rsid w:val="00031133"/>
    <w:rsid w:val="000409F3"/>
    <w:rsid w:val="00041068"/>
    <w:rsid w:val="00041662"/>
    <w:rsid w:val="00041739"/>
    <w:rsid w:val="000447FF"/>
    <w:rsid w:val="00047207"/>
    <w:rsid w:val="0005092D"/>
    <w:rsid w:val="00056BEB"/>
    <w:rsid w:val="00056FF0"/>
    <w:rsid w:val="00060B96"/>
    <w:rsid w:val="000622E4"/>
    <w:rsid w:val="000665B4"/>
    <w:rsid w:val="00066DCF"/>
    <w:rsid w:val="00070D45"/>
    <w:rsid w:val="00077792"/>
    <w:rsid w:val="00090179"/>
    <w:rsid w:val="000A028D"/>
    <w:rsid w:val="000A03E8"/>
    <w:rsid w:val="000A1D67"/>
    <w:rsid w:val="000A1F6F"/>
    <w:rsid w:val="000A3A96"/>
    <w:rsid w:val="000A6394"/>
    <w:rsid w:val="000B3DE1"/>
    <w:rsid w:val="000B4751"/>
    <w:rsid w:val="000B5313"/>
    <w:rsid w:val="000B7D6A"/>
    <w:rsid w:val="000B7FED"/>
    <w:rsid w:val="000C038A"/>
    <w:rsid w:val="000C0CF5"/>
    <w:rsid w:val="000C0D31"/>
    <w:rsid w:val="000C3F4D"/>
    <w:rsid w:val="000C4344"/>
    <w:rsid w:val="000C55CF"/>
    <w:rsid w:val="000C634B"/>
    <w:rsid w:val="000C6598"/>
    <w:rsid w:val="000C7AE8"/>
    <w:rsid w:val="000D0F4F"/>
    <w:rsid w:val="000D6CA0"/>
    <w:rsid w:val="000E1D05"/>
    <w:rsid w:val="000E23A7"/>
    <w:rsid w:val="00102008"/>
    <w:rsid w:val="00110850"/>
    <w:rsid w:val="0011106C"/>
    <w:rsid w:val="00113240"/>
    <w:rsid w:val="00115814"/>
    <w:rsid w:val="00117C97"/>
    <w:rsid w:val="00122DF5"/>
    <w:rsid w:val="00123FC4"/>
    <w:rsid w:val="00124BD8"/>
    <w:rsid w:val="00126B54"/>
    <w:rsid w:val="00130B23"/>
    <w:rsid w:val="001316CD"/>
    <w:rsid w:val="001325F0"/>
    <w:rsid w:val="001333F7"/>
    <w:rsid w:val="001365F9"/>
    <w:rsid w:val="0014201A"/>
    <w:rsid w:val="00145D43"/>
    <w:rsid w:val="00150633"/>
    <w:rsid w:val="001506AD"/>
    <w:rsid w:val="0015282C"/>
    <w:rsid w:val="00154D2D"/>
    <w:rsid w:val="001560B5"/>
    <w:rsid w:val="00163848"/>
    <w:rsid w:val="00165459"/>
    <w:rsid w:val="00166238"/>
    <w:rsid w:val="00170065"/>
    <w:rsid w:val="00171A39"/>
    <w:rsid w:val="00171FE8"/>
    <w:rsid w:val="00181BEE"/>
    <w:rsid w:val="001828A1"/>
    <w:rsid w:val="00182A6D"/>
    <w:rsid w:val="0019056C"/>
    <w:rsid w:val="00190EC5"/>
    <w:rsid w:val="00190F41"/>
    <w:rsid w:val="001912F6"/>
    <w:rsid w:val="00192C46"/>
    <w:rsid w:val="00193325"/>
    <w:rsid w:val="00195285"/>
    <w:rsid w:val="0019646D"/>
    <w:rsid w:val="001A08B3"/>
    <w:rsid w:val="001A7B60"/>
    <w:rsid w:val="001B021B"/>
    <w:rsid w:val="001B431E"/>
    <w:rsid w:val="001B52F0"/>
    <w:rsid w:val="001B7A65"/>
    <w:rsid w:val="001C06F7"/>
    <w:rsid w:val="001C6F5D"/>
    <w:rsid w:val="001D0D39"/>
    <w:rsid w:val="001D1C38"/>
    <w:rsid w:val="001E41F3"/>
    <w:rsid w:val="001E686F"/>
    <w:rsid w:val="001E6F01"/>
    <w:rsid w:val="001F44FC"/>
    <w:rsid w:val="001F6DD4"/>
    <w:rsid w:val="001F7516"/>
    <w:rsid w:val="002016D0"/>
    <w:rsid w:val="0020191A"/>
    <w:rsid w:val="00203442"/>
    <w:rsid w:val="00204FE5"/>
    <w:rsid w:val="00205A61"/>
    <w:rsid w:val="00205DD1"/>
    <w:rsid w:val="00213C6B"/>
    <w:rsid w:val="00213DBA"/>
    <w:rsid w:val="00215280"/>
    <w:rsid w:val="002211FA"/>
    <w:rsid w:val="00227EAD"/>
    <w:rsid w:val="00232CAA"/>
    <w:rsid w:val="002343FE"/>
    <w:rsid w:val="002350B6"/>
    <w:rsid w:val="00236FAC"/>
    <w:rsid w:val="00241A63"/>
    <w:rsid w:val="002443A6"/>
    <w:rsid w:val="002470F9"/>
    <w:rsid w:val="00252DC1"/>
    <w:rsid w:val="00253841"/>
    <w:rsid w:val="002544AB"/>
    <w:rsid w:val="002573ED"/>
    <w:rsid w:val="0026004D"/>
    <w:rsid w:val="002640DD"/>
    <w:rsid w:val="00265023"/>
    <w:rsid w:val="00271838"/>
    <w:rsid w:val="0027439B"/>
    <w:rsid w:val="00274FED"/>
    <w:rsid w:val="00275D12"/>
    <w:rsid w:val="00284FEB"/>
    <w:rsid w:val="002858B4"/>
    <w:rsid w:val="002860C4"/>
    <w:rsid w:val="0028616E"/>
    <w:rsid w:val="002976FB"/>
    <w:rsid w:val="002A34EE"/>
    <w:rsid w:val="002A6382"/>
    <w:rsid w:val="002A6735"/>
    <w:rsid w:val="002A76B1"/>
    <w:rsid w:val="002B4CFC"/>
    <w:rsid w:val="002B5741"/>
    <w:rsid w:val="002B5F7D"/>
    <w:rsid w:val="002B65F0"/>
    <w:rsid w:val="002B6756"/>
    <w:rsid w:val="002B720E"/>
    <w:rsid w:val="002C16B5"/>
    <w:rsid w:val="002C1AE7"/>
    <w:rsid w:val="002C517C"/>
    <w:rsid w:val="002D02C4"/>
    <w:rsid w:val="002D22A5"/>
    <w:rsid w:val="002D67CA"/>
    <w:rsid w:val="002E42A4"/>
    <w:rsid w:val="002E69D9"/>
    <w:rsid w:val="002F113C"/>
    <w:rsid w:val="002F1653"/>
    <w:rsid w:val="002F43DE"/>
    <w:rsid w:val="003000F2"/>
    <w:rsid w:val="00301D8A"/>
    <w:rsid w:val="0030310A"/>
    <w:rsid w:val="00305409"/>
    <w:rsid w:val="003131AD"/>
    <w:rsid w:val="00320507"/>
    <w:rsid w:val="003206CD"/>
    <w:rsid w:val="00322503"/>
    <w:rsid w:val="00322EDB"/>
    <w:rsid w:val="003233A0"/>
    <w:rsid w:val="00324D5A"/>
    <w:rsid w:val="00332B52"/>
    <w:rsid w:val="003340C7"/>
    <w:rsid w:val="003357DB"/>
    <w:rsid w:val="003443F4"/>
    <w:rsid w:val="00345302"/>
    <w:rsid w:val="00345416"/>
    <w:rsid w:val="00346550"/>
    <w:rsid w:val="003479DE"/>
    <w:rsid w:val="00350B06"/>
    <w:rsid w:val="00350F5D"/>
    <w:rsid w:val="00355E66"/>
    <w:rsid w:val="00356395"/>
    <w:rsid w:val="00357D6F"/>
    <w:rsid w:val="003609EF"/>
    <w:rsid w:val="0036231A"/>
    <w:rsid w:val="003643BF"/>
    <w:rsid w:val="003702C2"/>
    <w:rsid w:val="0037107B"/>
    <w:rsid w:val="00374DD4"/>
    <w:rsid w:val="003778F0"/>
    <w:rsid w:val="003812D5"/>
    <w:rsid w:val="0038704F"/>
    <w:rsid w:val="003936CB"/>
    <w:rsid w:val="003957EB"/>
    <w:rsid w:val="003A5B6D"/>
    <w:rsid w:val="003A63C4"/>
    <w:rsid w:val="003B3783"/>
    <w:rsid w:val="003B4C71"/>
    <w:rsid w:val="003C2EDC"/>
    <w:rsid w:val="003C5473"/>
    <w:rsid w:val="003C5DEA"/>
    <w:rsid w:val="003C5F4D"/>
    <w:rsid w:val="003D2F7F"/>
    <w:rsid w:val="003D3D03"/>
    <w:rsid w:val="003D5459"/>
    <w:rsid w:val="003E1A36"/>
    <w:rsid w:val="003E46D8"/>
    <w:rsid w:val="003E4D8D"/>
    <w:rsid w:val="003F1A6F"/>
    <w:rsid w:val="003F2E96"/>
    <w:rsid w:val="003F3E65"/>
    <w:rsid w:val="003F4ECB"/>
    <w:rsid w:val="003F6B29"/>
    <w:rsid w:val="0040004D"/>
    <w:rsid w:val="00402DF0"/>
    <w:rsid w:val="00402EA3"/>
    <w:rsid w:val="00403301"/>
    <w:rsid w:val="00406A12"/>
    <w:rsid w:val="00407700"/>
    <w:rsid w:val="0041027F"/>
    <w:rsid w:val="00410371"/>
    <w:rsid w:val="00412516"/>
    <w:rsid w:val="004133CF"/>
    <w:rsid w:val="004168E9"/>
    <w:rsid w:val="00416C42"/>
    <w:rsid w:val="00422A9C"/>
    <w:rsid w:val="00422FA1"/>
    <w:rsid w:val="004242F1"/>
    <w:rsid w:val="00425D0B"/>
    <w:rsid w:val="0043213B"/>
    <w:rsid w:val="004327EB"/>
    <w:rsid w:val="00433AFA"/>
    <w:rsid w:val="004355C9"/>
    <w:rsid w:val="0043721D"/>
    <w:rsid w:val="00440EEC"/>
    <w:rsid w:val="00442E5F"/>
    <w:rsid w:val="0045579B"/>
    <w:rsid w:val="0045770C"/>
    <w:rsid w:val="00462CAD"/>
    <w:rsid w:val="00463642"/>
    <w:rsid w:val="004667A6"/>
    <w:rsid w:val="0047058F"/>
    <w:rsid w:val="0047239C"/>
    <w:rsid w:val="00474F07"/>
    <w:rsid w:val="00487E72"/>
    <w:rsid w:val="00492DA6"/>
    <w:rsid w:val="004A09CC"/>
    <w:rsid w:val="004A686E"/>
    <w:rsid w:val="004B2529"/>
    <w:rsid w:val="004B69DE"/>
    <w:rsid w:val="004B75B7"/>
    <w:rsid w:val="004D48FC"/>
    <w:rsid w:val="004E0191"/>
    <w:rsid w:val="004E1669"/>
    <w:rsid w:val="004E2212"/>
    <w:rsid w:val="004E3D4D"/>
    <w:rsid w:val="004E4F21"/>
    <w:rsid w:val="004E7850"/>
    <w:rsid w:val="00502722"/>
    <w:rsid w:val="00503FD1"/>
    <w:rsid w:val="00506800"/>
    <w:rsid w:val="0051580D"/>
    <w:rsid w:val="0052239E"/>
    <w:rsid w:val="005223D4"/>
    <w:rsid w:val="00522CA4"/>
    <w:rsid w:val="00524DEE"/>
    <w:rsid w:val="0053179C"/>
    <w:rsid w:val="00531869"/>
    <w:rsid w:val="005370A1"/>
    <w:rsid w:val="00537307"/>
    <w:rsid w:val="00546D36"/>
    <w:rsid w:val="00547111"/>
    <w:rsid w:val="0054776D"/>
    <w:rsid w:val="00551A94"/>
    <w:rsid w:val="00553A87"/>
    <w:rsid w:val="005558A5"/>
    <w:rsid w:val="00561C5B"/>
    <w:rsid w:val="00566B0B"/>
    <w:rsid w:val="00570453"/>
    <w:rsid w:val="00570FFC"/>
    <w:rsid w:val="00574482"/>
    <w:rsid w:val="00587CA5"/>
    <w:rsid w:val="00591586"/>
    <w:rsid w:val="0059296F"/>
    <w:rsid w:val="00592D74"/>
    <w:rsid w:val="0059348E"/>
    <w:rsid w:val="0059364E"/>
    <w:rsid w:val="00593A1B"/>
    <w:rsid w:val="00595C7B"/>
    <w:rsid w:val="0059627D"/>
    <w:rsid w:val="00596DC8"/>
    <w:rsid w:val="00597623"/>
    <w:rsid w:val="005A0E10"/>
    <w:rsid w:val="005A26F0"/>
    <w:rsid w:val="005A5F15"/>
    <w:rsid w:val="005B3ACD"/>
    <w:rsid w:val="005B4769"/>
    <w:rsid w:val="005B4F27"/>
    <w:rsid w:val="005B5591"/>
    <w:rsid w:val="005B707D"/>
    <w:rsid w:val="005B7DA0"/>
    <w:rsid w:val="005D0D1C"/>
    <w:rsid w:val="005D1B9B"/>
    <w:rsid w:val="005D230C"/>
    <w:rsid w:val="005D2997"/>
    <w:rsid w:val="005D57AD"/>
    <w:rsid w:val="005E0FF6"/>
    <w:rsid w:val="005E1118"/>
    <w:rsid w:val="005E2C44"/>
    <w:rsid w:val="005E33D0"/>
    <w:rsid w:val="005E3DBD"/>
    <w:rsid w:val="005E3FEA"/>
    <w:rsid w:val="005F7510"/>
    <w:rsid w:val="00601C62"/>
    <w:rsid w:val="006029ED"/>
    <w:rsid w:val="00603F85"/>
    <w:rsid w:val="0060469B"/>
    <w:rsid w:val="00614C67"/>
    <w:rsid w:val="006158D9"/>
    <w:rsid w:val="00617165"/>
    <w:rsid w:val="00617535"/>
    <w:rsid w:val="0062018F"/>
    <w:rsid w:val="00620290"/>
    <w:rsid w:val="00620CE6"/>
    <w:rsid w:val="00621188"/>
    <w:rsid w:val="00621268"/>
    <w:rsid w:val="006250B3"/>
    <w:rsid w:val="006257ED"/>
    <w:rsid w:val="00626781"/>
    <w:rsid w:val="00630252"/>
    <w:rsid w:val="006312B9"/>
    <w:rsid w:val="00631C20"/>
    <w:rsid w:val="00632808"/>
    <w:rsid w:val="006362E0"/>
    <w:rsid w:val="00636EA6"/>
    <w:rsid w:val="00642167"/>
    <w:rsid w:val="006431D7"/>
    <w:rsid w:val="00643592"/>
    <w:rsid w:val="006458B4"/>
    <w:rsid w:val="0064782D"/>
    <w:rsid w:val="0065305C"/>
    <w:rsid w:val="006625FF"/>
    <w:rsid w:val="006644A7"/>
    <w:rsid w:val="00667492"/>
    <w:rsid w:val="00674093"/>
    <w:rsid w:val="00675CA8"/>
    <w:rsid w:val="006763C7"/>
    <w:rsid w:val="006845E1"/>
    <w:rsid w:val="0068664B"/>
    <w:rsid w:val="00687744"/>
    <w:rsid w:val="00687E9D"/>
    <w:rsid w:val="0069190E"/>
    <w:rsid w:val="00695808"/>
    <w:rsid w:val="006A0CD6"/>
    <w:rsid w:val="006A3552"/>
    <w:rsid w:val="006B06A6"/>
    <w:rsid w:val="006B1D31"/>
    <w:rsid w:val="006B46FB"/>
    <w:rsid w:val="006B7CDF"/>
    <w:rsid w:val="006C1812"/>
    <w:rsid w:val="006C572D"/>
    <w:rsid w:val="006C787A"/>
    <w:rsid w:val="006D2B37"/>
    <w:rsid w:val="006D2EC0"/>
    <w:rsid w:val="006D6D9F"/>
    <w:rsid w:val="006D76E4"/>
    <w:rsid w:val="006E21FB"/>
    <w:rsid w:val="006E2A9E"/>
    <w:rsid w:val="006E2EDD"/>
    <w:rsid w:val="006E43BF"/>
    <w:rsid w:val="006E4AB4"/>
    <w:rsid w:val="006F3D1F"/>
    <w:rsid w:val="006F46D8"/>
    <w:rsid w:val="006F4920"/>
    <w:rsid w:val="006F60F2"/>
    <w:rsid w:val="00702AE7"/>
    <w:rsid w:val="00702C6B"/>
    <w:rsid w:val="00706872"/>
    <w:rsid w:val="00706BE0"/>
    <w:rsid w:val="0071161C"/>
    <w:rsid w:val="007175D3"/>
    <w:rsid w:val="00724269"/>
    <w:rsid w:val="00734E68"/>
    <w:rsid w:val="00736254"/>
    <w:rsid w:val="00745BF0"/>
    <w:rsid w:val="007465A1"/>
    <w:rsid w:val="00746CB8"/>
    <w:rsid w:val="00750A76"/>
    <w:rsid w:val="00751047"/>
    <w:rsid w:val="007528EB"/>
    <w:rsid w:val="00757C89"/>
    <w:rsid w:val="007627F5"/>
    <w:rsid w:val="007646D4"/>
    <w:rsid w:val="00770421"/>
    <w:rsid w:val="00771033"/>
    <w:rsid w:val="00774B89"/>
    <w:rsid w:val="00774DD8"/>
    <w:rsid w:val="00775D6E"/>
    <w:rsid w:val="00781AA9"/>
    <w:rsid w:val="00782588"/>
    <w:rsid w:val="00790397"/>
    <w:rsid w:val="00790CBB"/>
    <w:rsid w:val="00791514"/>
    <w:rsid w:val="00791725"/>
    <w:rsid w:val="00792342"/>
    <w:rsid w:val="00795C7F"/>
    <w:rsid w:val="00795DF8"/>
    <w:rsid w:val="007977A8"/>
    <w:rsid w:val="00797AC6"/>
    <w:rsid w:val="007A0034"/>
    <w:rsid w:val="007A027B"/>
    <w:rsid w:val="007A1210"/>
    <w:rsid w:val="007A2678"/>
    <w:rsid w:val="007B1C40"/>
    <w:rsid w:val="007B512A"/>
    <w:rsid w:val="007C2097"/>
    <w:rsid w:val="007C587D"/>
    <w:rsid w:val="007C58BA"/>
    <w:rsid w:val="007D1FB7"/>
    <w:rsid w:val="007D433C"/>
    <w:rsid w:val="007D4ACB"/>
    <w:rsid w:val="007D6A07"/>
    <w:rsid w:val="007D7827"/>
    <w:rsid w:val="007E3292"/>
    <w:rsid w:val="007E3AE9"/>
    <w:rsid w:val="007E41BA"/>
    <w:rsid w:val="007E61BB"/>
    <w:rsid w:val="007E7D30"/>
    <w:rsid w:val="007F08D3"/>
    <w:rsid w:val="007F6BCE"/>
    <w:rsid w:val="007F7259"/>
    <w:rsid w:val="008040A8"/>
    <w:rsid w:val="00804125"/>
    <w:rsid w:val="0081142D"/>
    <w:rsid w:val="008138D1"/>
    <w:rsid w:val="00814186"/>
    <w:rsid w:val="00816E24"/>
    <w:rsid w:val="008171E5"/>
    <w:rsid w:val="00817245"/>
    <w:rsid w:val="00820545"/>
    <w:rsid w:val="008223AD"/>
    <w:rsid w:val="00822A6E"/>
    <w:rsid w:val="008279FA"/>
    <w:rsid w:val="00834AA0"/>
    <w:rsid w:val="00840FED"/>
    <w:rsid w:val="00842D91"/>
    <w:rsid w:val="00843302"/>
    <w:rsid w:val="008442BE"/>
    <w:rsid w:val="008500FF"/>
    <w:rsid w:val="00852AC2"/>
    <w:rsid w:val="008533A8"/>
    <w:rsid w:val="0085441F"/>
    <w:rsid w:val="0085682F"/>
    <w:rsid w:val="008626E7"/>
    <w:rsid w:val="0086489D"/>
    <w:rsid w:val="008656CB"/>
    <w:rsid w:val="0086623C"/>
    <w:rsid w:val="00870EE7"/>
    <w:rsid w:val="0087136C"/>
    <w:rsid w:val="00872BBE"/>
    <w:rsid w:val="0087344F"/>
    <w:rsid w:val="00876C70"/>
    <w:rsid w:val="008774BC"/>
    <w:rsid w:val="00877EC8"/>
    <w:rsid w:val="00885935"/>
    <w:rsid w:val="008863B9"/>
    <w:rsid w:val="008863E3"/>
    <w:rsid w:val="008864C0"/>
    <w:rsid w:val="00886E9E"/>
    <w:rsid w:val="00887EFF"/>
    <w:rsid w:val="008905F4"/>
    <w:rsid w:val="0089276F"/>
    <w:rsid w:val="00894797"/>
    <w:rsid w:val="00895B5F"/>
    <w:rsid w:val="00896CF1"/>
    <w:rsid w:val="008A3319"/>
    <w:rsid w:val="008A45A6"/>
    <w:rsid w:val="008B22D6"/>
    <w:rsid w:val="008B2A21"/>
    <w:rsid w:val="008B4E7E"/>
    <w:rsid w:val="008B4F14"/>
    <w:rsid w:val="008B6740"/>
    <w:rsid w:val="008C4BBD"/>
    <w:rsid w:val="008C5157"/>
    <w:rsid w:val="008C7658"/>
    <w:rsid w:val="008D199F"/>
    <w:rsid w:val="008D1C66"/>
    <w:rsid w:val="008D26B6"/>
    <w:rsid w:val="008E23D0"/>
    <w:rsid w:val="008F3130"/>
    <w:rsid w:val="008F686C"/>
    <w:rsid w:val="008F6A71"/>
    <w:rsid w:val="008F776A"/>
    <w:rsid w:val="009034FA"/>
    <w:rsid w:val="00905D68"/>
    <w:rsid w:val="009100A0"/>
    <w:rsid w:val="00914507"/>
    <w:rsid w:val="009148DE"/>
    <w:rsid w:val="0092033D"/>
    <w:rsid w:val="00922C7B"/>
    <w:rsid w:val="00922DEB"/>
    <w:rsid w:val="00923EDC"/>
    <w:rsid w:val="00931F1C"/>
    <w:rsid w:val="00932F97"/>
    <w:rsid w:val="009344D0"/>
    <w:rsid w:val="00934D87"/>
    <w:rsid w:val="00940DBF"/>
    <w:rsid w:val="00941E30"/>
    <w:rsid w:val="00944433"/>
    <w:rsid w:val="00944FBC"/>
    <w:rsid w:val="0094546A"/>
    <w:rsid w:val="00950814"/>
    <w:rsid w:val="00951345"/>
    <w:rsid w:val="00951E06"/>
    <w:rsid w:val="009557DB"/>
    <w:rsid w:val="009566BB"/>
    <w:rsid w:val="00956E95"/>
    <w:rsid w:val="0095721F"/>
    <w:rsid w:val="00960348"/>
    <w:rsid w:val="00962FCA"/>
    <w:rsid w:val="0096350E"/>
    <w:rsid w:val="00971BDB"/>
    <w:rsid w:val="00973966"/>
    <w:rsid w:val="00976EA6"/>
    <w:rsid w:val="009777D9"/>
    <w:rsid w:val="009800BF"/>
    <w:rsid w:val="00981A10"/>
    <w:rsid w:val="00983189"/>
    <w:rsid w:val="00987A43"/>
    <w:rsid w:val="0099015A"/>
    <w:rsid w:val="00991B88"/>
    <w:rsid w:val="0099361B"/>
    <w:rsid w:val="009948BD"/>
    <w:rsid w:val="00995DDA"/>
    <w:rsid w:val="00996EF0"/>
    <w:rsid w:val="009A4908"/>
    <w:rsid w:val="009A5753"/>
    <w:rsid w:val="009A579D"/>
    <w:rsid w:val="009B457A"/>
    <w:rsid w:val="009B6632"/>
    <w:rsid w:val="009B7141"/>
    <w:rsid w:val="009B7CDF"/>
    <w:rsid w:val="009C7594"/>
    <w:rsid w:val="009D02BB"/>
    <w:rsid w:val="009D67CE"/>
    <w:rsid w:val="009E0DBD"/>
    <w:rsid w:val="009E3297"/>
    <w:rsid w:val="009F13A7"/>
    <w:rsid w:val="009F2C4D"/>
    <w:rsid w:val="009F364D"/>
    <w:rsid w:val="009F49BF"/>
    <w:rsid w:val="009F7108"/>
    <w:rsid w:val="009F734F"/>
    <w:rsid w:val="00A04671"/>
    <w:rsid w:val="00A05631"/>
    <w:rsid w:val="00A10D9D"/>
    <w:rsid w:val="00A11B4C"/>
    <w:rsid w:val="00A163A4"/>
    <w:rsid w:val="00A169D7"/>
    <w:rsid w:val="00A246B6"/>
    <w:rsid w:val="00A250FB"/>
    <w:rsid w:val="00A37167"/>
    <w:rsid w:val="00A41D19"/>
    <w:rsid w:val="00A4547F"/>
    <w:rsid w:val="00A45B39"/>
    <w:rsid w:val="00A47D5D"/>
    <w:rsid w:val="00A47E70"/>
    <w:rsid w:val="00A50CF0"/>
    <w:rsid w:val="00A542A2"/>
    <w:rsid w:val="00A55BDB"/>
    <w:rsid w:val="00A60700"/>
    <w:rsid w:val="00A672D0"/>
    <w:rsid w:val="00A74880"/>
    <w:rsid w:val="00A7671C"/>
    <w:rsid w:val="00A84790"/>
    <w:rsid w:val="00A865BF"/>
    <w:rsid w:val="00A919B1"/>
    <w:rsid w:val="00A92803"/>
    <w:rsid w:val="00A92C84"/>
    <w:rsid w:val="00A946ED"/>
    <w:rsid w:val="00A95DCB"/>
    <w:rsid w:val="00AA1895"/>
    <w:rsid w:val="00AA201B"/>
    <w:rsid w:val="00AA2CBC"/>
    <w:rsid w:val="00AA4609"/>
    <w:rsid w:val="00AB18C1"/>
    <w:rsid w:val="00AC0FA7"/>
    <w:rsid w:val="00AC2995"/>
    <w:rsid w:val="00AC4C05"/>
    <w:rsid w:val="00AC5011"/>
    <w:rsid w:val="00AC5820"/>
    <w:rsid w:val="00AD1CD8"/>
    <w:rsid w:val="00AD2024"/>
    <w:rsid w:val="00AD4720"/>
    <w:rsid w:val="00AD68B5"/>
    <w:rsid w:val="00AE02BE"/>
    <w:rsid w:val="00AE63DF"/>
    <w:rsid w:val="00AF1D5E"/>
    <w:rsid w:val="00AF5004"/>
    <w:rsid w:val="00AF56AC"/>
    <w:rsid w:val="00B02217"/>
    <w:rsid w:val="00B03658"/>
    <w:rsid w:val="00B048B9"/>
    <w:rsid w:val="00B04CF7"/>
    <w:rsid w:val="00B141CB"/>
    <w:rsid w:val="00B16046"/>
    <w:rsid w:val="00B23E38"/>
    <w:rsid w:val="00B2474A"/>
    <w:rsid w:val="00B252E6"/>
    <w:rsid w:val="00B258BB"/>
    <w:rsid w:val="00B2709E"/>
    <w:rsid w:val="00B3163D"/>
    <w:rsid w:val="00B3209B"/>
    <w:rsid w:val="00B37A5A"/>
    <w:rsid w:val="00B41B28"/>
    <w:rsid w:val="00B42A54"/>
    <w:rsid w:val="00B43019"/>
    <w:rsid w:val="00B441AF"/>
    <w:rsid w:val="00B51FA1"/>
    <w:rsid w:val="00B53671"/>
    <w:rsid w:val="00B56ABE"/>
    <w:rsid w:val="00B56B55"/>
    <w:rsid w:val="00B62AE7"/>
    <w:rsid w:val="00B65247"/>
    <w:rsid w:val="00B66BE9"/>
    <w:rsid w:val="00B67935"/>
    <w:rsid w:val="00B67B97"/>
    <w:rsid w:val="00B70C0D"/>
    <w:rsid w:val="00B74EEE"/>
    <w:rsid w:val="00B81AE2"/>
    <w:rsid w:val="00B90291"/>
    <w:rsid w:val="00B916BB"/>
    <w:rsid w:val="00B968C8"/>
    <w:rsid w:val="00BA0324"/>
    <w:rsid w:val="00BA3EC5"/>
    <w:rsid w:val="00BA51D9"/>
    <w:rsid w:val="00BA5B4B"/>
    <w:rsid w:val="00BA7234"/>
    <w:rsid w:val="00BB03AD"/>
    <w:rsid w:val="00BB5017"/>
    <w:rsid w:val="00BB5C12"/>
    <w:rsid w:val="00BB5DFC"/>
    <w:rsid w:val="00BB6202"/>
    <w:rsid w:val="00BC2C6A"/>
    <w:rsid w:val="00BC570D"/>
    <w:rsid w:val="00BC5F39"/>
    <w:rsid w:val="00BC76B9"/>
    <w:rsid w:val="00BD04F9"/>
    <w:rsid w:val="00BD0B8A"/>
    <w:rsid w:val="00BD279D"/>
    <w:rsid w:val="00BD37F4"/>
    <w:rsid w:val="00BD5ACC"/>
    <w:rsid w:val="00BD6BB8"/>
    <w:rsid w:val="00BE2D51"/>
    <w:rsid w:val="00BE307C"/>
    <w:rsid w:val="00BF0238"/>
    <w:rsid w:val="00BF1291"/>
    <w:rsid w:val="00BF2F32"/>
    <w:rsid w:val="00BF6984"/>
    <w:rsid w:val="00C009DB"/>
    <w:rsid w:val="00C03075"/>
    <w:rsid w:val="00C0404A"/>
    <w:rsid w:val="00C04D0D"/>
    <w:rsid w:val="00C2774B"/>
    <w:rsid w:val="00C278A9"/>
    <w:rsid w:val="00C30666"/>
    <w:rsid w:val="00C32AE7"/>
    <w:rsid w:val="00C33FB9"/>
    <w:rsid w:val="00C36705"/>
    <w:rsid w:val="00C37256"/>
    <w:rsid w:val="00C37837"/>
    <w:rsid w:val="00C40616"/>
    <w:rsid w:val="00C426D7"/>
    <w:rsid w:val="00C44F65"/>
    <w:rsid w:val="00C5165E"/>
    <w:rsid w:val="00C543B3"/>
    <w:rsid w:val="00C57CB9"/>
    <w:rsid w:val="00C66380"/>
    <w:rsid w:val="00C66BA2"/>
    <w:rsid w:val="00C72F5F"/>
    <w:rsid w:val="00C74C3B"/>
    <w:rsid w:val="00C74DDD"/>
    <w:rsid w:val="00C75CB0"/>
    <w:rsid w:val="00C84932"/>
    <w:rsid w:val="00C91576"/>
    <w:rsid w:val="00C931D2"/>
    <w:rsid w:val="00C95985"/>
    <w:rsid w:val="00CA474E"/>
    <w:rsid w:val="00CA4ADE"/>
    <w:rsid w:val="00CA6D63"/>
    <w:rsid w:val="00CB0A36"/>
    <w:rsid w:val="00CB1AC3"/>
    <w:rsid w:val="00CB3443"/>
    <w:rsid w:val="00CB7533"/>
    <w:rsid w:val="00CC1382"/>
    <w:rsid w:val="00CC5026"/>
    <w:rsid w:val="00CC51F3"/>
    <w:rsid w:val="00CC68D0"/>
    <w:rsid w:val="00CC744B"/>
    <w:rsid w:val="00CD6932"/>
    <w:rsid w:val="00CE5882"/>
    <w:rsid w:val="00CE5C93"/>
    <w:rsid w:val="00CE7192"/>
    <w:rsid w:val="00CF1A7D"/>
    <w:rsid w:val="00CF27BE"/>
    <w:rsid w:val="00CF429F"/>
    <w:rsid w:val="00D03F9A"/>
    <w:rsid w:val="00D042EA"/>
    <w:rsid w:val="00D0492D"/>
    <w:rsid w:val="00D04BB0"/>
    <w:rsid w:val="00D06CD0"/>
    <w:rsid w:val="00D06D51"/>
    <w:rsid w:val="00D16F94"/>
    <w:rsid w:val="00D17AB3"/>
    <w:rsid w:val="00D24991"/>
    <w:rsid w:val="00D26FC6"/>
    <w:rsid w:val="00D2703E"/>
    <w:rsid w:val="00D336BA"/>
    <w:rsid w:val="00D50255"/>
    <w:rsid w:val="00D50EE3"/>
    <w:rsid w:val="00D523F0"/>
    <w:rsid w:val="00D53111"/>
    <w:rsid w:val="00D55971"/>
    <w:rsid w:val="00D60F29"/>
    <w:rsid w:val="00D629B2"/>
    <w:rsid w:val="00D62C22"/>
    <w:rsid w:val="00D641E9"/>
    <w:rsid w:val="00D6431F"/>
    <w:rsid w:val="00D66520"/>
    <w:rsid w:val="00D66E9B"/>
    <w:rsid w:val="00D716CC"/>
    <w:rsid w:val="00D7355E"/>
    <w:rsid w:val="00D76206"/>
    <w:rsid w:val="00D76315"/>
    <w:rsid w:val="00D77FC8"/>
    <w:rsid w:val="00D80AF1"/>
    <w:rsid w:val="00D81078"/>
    <w:rsid w:val="00D81C3F"/>
    <w:rsid w:val="00D82B74"/>
    <w:rsid w:val="00D92F31"/>
    <w:rsid w:val="00D95B03"/>
    <w:rsid w:val="00D96EBA"/>
    <w:rsid w:val="00DA330F"/>
    <w:rsid w:val="00DA5BAE"/>
    <w:rsid w:val="00DC24EA"/>
    <w:rsid w:val="00DC34CC"/>
    <w:rsid w:val="00DC551A"/>
    <w:rsid w:val="00DC6EE5"/>
    <w:rsid w:val="00DD4D97"/>
    <w:rsid w:val="00DE207F"/>
    <w:rsid w:val="00DE240A"/>
    <w:rsid w:val="00DE34CF"/>
    <w:rsid w:val="00DE5333"/>
    <w:rsid w:val="00DF3840"/>
    <w:rsid w:val="00DF5439"/>
    <w:rsid w:val="00E0117C"/>
    <w:rsid w:val="00E02962"/>
    <w:rsid w:val="00E07645"/>
    <w:rsid w:val="00E11717"/>
    <w:rsid w:val="00E11AA1"/>
    <w:rsid w:val="00E12FD8"/>
    <w:rsid w:val="00E13D86"/>
    <w:rsid w:val="00E13F3D"/>
    <w:rsid w:val="00E15076"/>
    <w:rsid w:val="00E15935"/>
    <w:rsid w:val="00E250C1"/>
    <w:rsid w:val="00E27873"/>
    <w:rsid w:val="00E30904"/>
    <w:rsid w:val="00E34898"/>
    <w:rsid w:val="00E35A16"/>
    <w:rsid w:val="00E40450"/>
    <w:rsid w:val="00E4447A"/>
    <w:rsid w:val="00E45E41"/>
    <w:rsid w:val="00E50E02"/>
    <w:rsid w:val="00E55DA4"/>
    <w:rsid w:val="00E5722C"/>
    <w:rsid w:val="00E57BB9"/>
    <w:rsid w:val="00E60C42"/>
    <w:rsid w:val="00E622A8"/>
    <w:rsid w:val="00E74EBB"/>
    <w:rsid w:val="00E75EBD"/>
    <w:rsid w:val="00E8079D"/>
    <w:rsid w:val="00E81A7E"/>
    <w:rsid w:val="00E830BA"/>
    <w:rsid w:val="00E86F93"/>
    <w:rsid w:val="00E875A7"/>
    <w:rsid w:val="00E878F8"/>
    <w:rsid w:val="00E87B0B"/>
    <w:rsid w:val="00E903F8"/>
    <w:rsid w:val="00E93197"/>
    <w:rsid w:val="00E93375"/>
    <w:rsid w:val="00EA3B7B"/>
    <w:rsid w:val="00EB09B7"/>
    <w:rsid w:val="00EB112B"/>
    <w:rsid w:val="00EB12A6"/>
    <w:rsid w:val="00EB1757"/>
    <w:rsid w:val="00EB7588"/>
    <w:rsid w:val="00EB7AF5"/>
    <w:rsid w:val="00EC0019"/>
    <w:rsid w:val="00EE3BB0"/>
    <w:rsid w:val="00EE7D2A"/>
    <w:rsid w:val="00EE7D7C"/>
    <w:rsid w:val="00EF291F"/>
    <w:rsid w:val="00EF6F57"/>
    <w:rsid w:val="00EF7822"/>
    <w:rsid w:val="00F00064"/>
    <w:rsid w:val="00F01190"/>
    <w:rsid w:val="00F11FAF"/>
    <w:rsid w:val="00F13989"/>
    <w:rsid w:val="00F14EA1"/>
    <w:rsid w:val="00F17DB8"/>
    <w:rsid w:val="00F22135"/>
    <w:rsid w:val="00F2508F"/>
    <w:rsid w:val="00F25D98"/>
    <w:rsid w:val="00F300FB"/>
    <w:rsid w:val="00F33018"/>
    <w:rsid w:val="00F330B1"/>
    <w:rsid w:val="00F36576"/>
    <w:rsid w:val="00F40FB0"/>
    <w:rsid w:val="00F42213"/>
    <w:rsid w:val="00F43B68"/>
    <w:rsid w:val="00F455C9"/>
    <w:rsid w:val="00F50921"/>
    <w:rsid w:val="00F5209A"/>
    <w:rsid w:val="00F63D92"/>
    <w:rsid w:val="00F66593"/>
    <w:rsid w:val="00F8192D"/>
    <w:rsid w:val="00F82BCF"/>
    <w:rsid w:val="00F83143"/>
    <w:rsid w:val="00F84237"/>
    <w:rsid w:val="00F8449C"/>
    <w:rsid w:val="00F87A4E"/>
    <w:rsid w:val="00F92A88"/>
    <w:rsid w:val="00F9375E"/>
    <w:rsid w:val="00F94820"/>
    <w:rsid w:val="00F966BE"/>
    <w:rsid w:val="00FA0798"/>
    <w:rsid w:val="00FA1F34"/>
    <w:rsid w:val="00FA40DF"/>
    <w:rsid w:val="00FA462C"/>
    <w:rsid w:val="00FB0605"/>
    <w:rsid w:val="00FB6386"/>
    <w:rsid w:val="00FB6CA3"/>
    <w:rsid w:val="00FC13F0"/>
    <w:rsid w:val="00FC629D"/>
    <w:rsid w:val="00FC6E49"/>
    <w:rsid w:val="00FD6BBC"/>
    <w:rsid w:val="00FE0529"/>
    <w:rsid w:val="00FE0787"/>
    <w:rsid w:val="00FE4C1E"/>
    <w:rsid w:val="00FE67C2"/>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 w:type="character" w:styleId="Emphasis">
    <w:name w:val="Emphasis"/>
    <w:basedOn w:val="DefaultParagraphFont"/>
    <w:qFormat/>
    <w:rsid w:val="00CB7533"/>
    <w:rPr>
      <w:i/>
      <w:iCs/>
    </w:rPr>
  </w:style>
  <w:style w:type="table" w:styleId="TableGrid">
    <w:name w:val="Table Grid"/>
    <w:basedOn w:val="TableNormal"/>
    <w:rsid w:val="00FE07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380030">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CAE7A-262A-4D94-ACE5-C8D2FB8FA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468</TotalTime>
  <Pages>2</Pages>
  <Words>636</Words>
  <Characters>3627</Characters>
  <Application>Microsoft Office Word</Application>
  <DocSecurity>0</DocSecurity>
  <Lines>30</Lines>
  <Paragraphs>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4255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Ericsson-June15</cp:lastModifiedBy>
  <cp:revision>60</cp:revision>
  <cp:lastPrinted>1900-12-31T15:00:00Z</cp:lastPrinted>
  <dcterms:created xsi:type="dcterms:W3CDTF">2021-06-01T11:10:00Z</dcterms:created>
  <dcterms:modified xsi:type="dcterms:W3CDTF">2021-08-10T14:17:00Z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opner\tdocb-v0.5.4\tdocs\S2-2102857\S2-2102857 TS23.502 KI#2 Network Slice Admission Control Function (NSACF) services and procedures v06.docx</vt:lpwstr>
  </property>
</Properties>
</file>